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B44D675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1340FD">
        <w:rPr>
          <w:rFonts w:ascii="Arial" w:hAnsi="Arial" w:cs="Arial"/>
          <w:b/>
          <w:noProof/>
          <w:sz w:val="24"/>
          <w:szCs w:val="24"/>
        </w:rPr>
        <w:t>S2-</w:t>
      </w:r>
      <w:r w:rsidRPr="001340FD">
        <w:rPr>
          <w:rFonts w:ascii="Arial" w:hAnsi="Arial" w:cs="Arial"/>
          <w:b/>
          <w:noProof/>
          <w:sz w:val="24"/>
          <w:szCs w:val="24"/>
          <w:rPrChange w:id="0" w:author="Peng Tan" w:date="2024-01-12T12:25:00Z">
            <w:rPr>
              <w:rFonts w:ascii="Arial" w:hAnsi="Arial" w:cs="Arial"/>
              <w:b/>
              <w:noProof/>
              <w:sz w:val="24"/>
              <w:szCs w:val="24"/>
              <w:highlight w:val="yellow"/>
            </w:rPr>
          </w:rPrChange>
        </w:rPr>
        <w:t>2</w:t>
      </w:r>
      <w:r w:rsidR="001340FD" w:rsidRPr="001340FD">
        <w:rPr>
          <w:rFonts w:ascii="Arial" w:hAnsi="Arial" w:cs="Arial"/>
          <w:b/>
          <w:noProof/>
          <w:sz w:val="24"/>
          <w:szCs w:val="24"/>
          <w:rPrChange w:id="1" w:author="Peng Tan" w:date="2024-01-12T12:25:00Z">
            <w:rPr>
              <w:rFonts w:ascii="Arial" w:hAnsi="Arial" w:cs="Arial"/>
              <w:b/>
              <w:noProof/>
              <w:sz w:val="24"/>
              <w:szCs w:val="24"/>
              <w:highlight w:val="yellow"/>
            </w:rPr>
          </w:rPrChange>
        </w:rPr>
        <w:t>401236</w:t>
      </w:r>
    </w:p>
    <w:p w14:paraId="2526E21D" w14:textId="3512AEED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E8C5CE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ins w:id="2" w:author="Peng Tan" w:date="2024-01-12T11:40:00Z">
        <w:r w:rsidR="0038691C">
          <w:rPr>
            <w:rFonts w:ascii="Arial" w:hAnsi="Arial" w:cs="Arial"/>
            <w:b/>
          </w:rPr>
          <w:t>, [OPPO]</w:t>
        </w:r>
      </w:ins>
    </w:p>
    <w:p w14:paraId="765619B3" w14:textId="2CB67915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ins w:id="3" w:author="Peng Tan" w:date="2024-01-12T12:24:00Z">
        <w:r w:rsidR="001340FD">
          <w:rPr>
            <w:rFonts w:ascii="Arial" w:hAnsi="Arial" w:cs="Arial"/>
            <w:b/>
          </w:rPr>
          <w:t xml:space="preserve">More Terms on </w:t>
        </w:r>
      </w:ins>
      <w:r w:rsidR="00055A24">
        <w:rPr>
          <w:rFonts w:ascii="Arial" w:hAnsi="Arial" w:cs="Arial"/>
          <w:b/>
        </w:rPr>
        <w:t>FS_UIA_ARC</w:t>
      </w:r>
      <w:del w:id="4" w:author="Peng Tan" w:date="2024-01-12T12:24:00Z">
        <w:r w:rsidR="00055A24" w:rsidDel="001340FD">
          <w:rPr>
            <w:rFonts w:ascii="Arial" w:hAnsi="Arial" w:cs="Arial"/>
            <w:b/>
          </w:rPr>
          <w:delText xml:space="preserve"> Terms</w:delText>
        </w:r>
      </w:del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5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6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6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D48632D" w14:textId="4E4CE7B7" w:rsidR="0038691C" w:rsidRDefault="00FB25DF" w:rsidP="0038691C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5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7" w:name="_Toc93073650"/>
    </w:p>
    <w:p w14:paraId="3ED6CD9C" w14:textId="77777777" w:rsidR="0062242C" w:rsidRPr="004D3578" w:rsidRDefault="0062242C" w:rsidP="0062242C">
      <w:pPr>
        <w:pStyle w:val="Heading2"/>
      </w:pPr>
      <w:bookmarkStart w:id="8" w:name="_Toc153818179"/>
      <w:bookmarkStart w:id="9" w:name="_Toc153818395"/>
      <w:bookmarkStart w:id="10" w:name="_Toc93073657"/>
      <w:bookmarkEnd w:id="7"/>
      <w:r w:rsidRPr="004D3578">
        <w:t>3.1</w:t>
      </w:r>
      <w:r w:rsidRPr="004D3578">
        <w:tab/>
      </w:r>
      <w:r>
        <w:t>Terms</w:t>
      </w:r>
      <w:bookmarkEnd w:id="8"/>
      <w:bookmarkEnd w:id="9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EC54619" w14:textId="77777777" w:rsidR="00046B80" w:rsidRDefault="0062242C" w:rsidP="00046B80">
      <w:pPr>
        <w:rPr>
          <w:ins w:id="11" w:author="Michael Starsinic" w:date="2023-12-19T08:06:00Z"/>
        </w:rPr>
      </w:pPr>
      <w:del w:id="12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7CE4D350" w14:textId="77777777" w:rsidR="00062633" w:rsidRDefault="00062633" w:rsidP="00062633">
      <w:pPr>
        <w:pStyle w:val="B1"/>
        <w:ind w:left="0" w:firstLine="0"/>
        <w:rPr>
          <w:ins w:id="13" w:author="Peng Tan" w:date="2024-01-12T11:52:00Z"/>
          <w:lang w:eastAsia="zh-CN"/>
        </w:rPr>
      </w:pPr>
      <w:ins w:id="14" w:author="Peng Tan" w:date="2024-01-12T11:52:00Z">
        <w:r w:rsidRPr="00052806">
          <w:rPr>
            <w:b/>
            <w:bCs/>
            <w:lang w:eastAsia="zh-CN"/>
          </w:rPr>
          <w:t>5G-RG:</w:t>
        </w:r>
        <w:r>
          <w:rPr>
            <w:lang w:eastAsia="zh-CN"/>
          </w:rPr>
          <w:t xml:space="preserve"> A 5G-RG is an RG capable of connecting to 5GC playing the role of a UE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5G core. It supports secure element and exchanges N1 signalling with 5GC. The 5G-RG can be either a 5G-BRG or a 5G-CRG.</w:t>
        </w:r>
      </w:ins>
    </w:p>
    <w:p w14:paraId="45C292DF" w14:textId="1AB26594" w:rsidR="00062633" w:rsidRPr="00062633" w:rsidRDefault="00062633">
      <w:pPr>
        <w:pStyle w:val="B1"/>
        <w:ind w:left="0" w:firstLine="0"/>
        <w:rPr>
          <w:ins w:id="15" w:author="Peng Tan" w:date="2024-01-12T11:52:00Z"/>
          <w:lang w:eastAsia="zh-CN"/>
          <w:rPrChange w:id="16" w:author="Peng Tan" w:date="2024-01-12T11:52:00Z">
            <w:rPr>
              <w:ins w:id="17" w:author="Peng Tan" w:date="2024-01-12T11:52:00Z"/>
              <w:b/>
              <w:bCs/>
            </w:rPr>
          </w:rPrChange>
        </w:rPr>
        <w:pPrChange w:id="18" w:author="Peng Tan" w:date="2024-01-12T11:52:00Z">
          <w:pPr/>
        </w:pPrChange>
      </w:pPr>
      <w:ins w:id="19" w:author="Peng Tan" w:date="2024-01-12T11:52:00Z">
        <w:r w:rsidRPr="00052806">
          <w:rPr>
            <w:b/>
            <w:bCs/>
            <w:lang w:eastAsia="zh-CN"/>
          </w:rPr>
          <w:t>Gateway UE:</w:t>
        </w:r>
        <w:r>
          <w:rPr>
            <w:lang w:eastAsia="zh-CN"/>
          </w:rPr>
          <w:t xml:space="preserve"> a UE, which acts as a gateway providing access to and from the 3GPP network for one or more non-3GPP devices that are connected to the gateway UE.</w:t>
        </w:r>
      </w:ins>
    </w:p>
    <w:p w14:paraId="289238A8" w14:textId="29C355E2" w:rsidR="00026560" w:rsidRDefault="0038691C" w:rsidP="00046B80">
      <w:pPr>
        <w:rPr>
          <w:ins w:id="20" w:author="Michael Starsinic" w:date="2023-12-29T09:46:00Z"/>
        </w:rPr>
      </w:pPr>
      <w:ins w:id="21" w:author="Peng Tan" w:date="2024-01-12T11:40:00Z">
        <w:r>
          <w:rPr>
            <w:b/>
            <w:bCs/>
          </w:rPr>
          <w:t>Subscription Binding</w:t>
        </w:r>
      </w:ins>
      <w:ins w:id="22" w:author="Michael Starsinic" w:date="2023-12-19T08:06:00Z">
        <w:del w:id="23" w:author="Peng Tan" w:date="2024-01-12T11:40:00Z">
          <w:r w:rsidR="00673CB1" w:rsidRPr="00673CB1" w:rsidDel="0038691C">
            <w:rPr>
              <w:b/>
              <w:bCs/>
            </w:rPr>
            <w:delText>Link</w:delText>
          </w:r>
        </w:del>
        <w:r w:rsidR="00046B80" w:rsidRPr="004D3578">
          <w:rPr>
            <w:b/>
          </w:rPr>
          <w:t>:</w:t>
        </w:r>
        <w:r w:rsidR="00046B80" w:rsidRPr="004D3578">
          <w:t xml:space="preserve"> </w:t>
        </w:r>
      </w:ins>
      <w:ins w:id="24" w:author="Michael Starsinic" w:date="2023-12-19T08:07:00Z">
        <w:r w:rsidR="004C5CD2">
          <w:t xml:space="preserve">An association between a </w:t>
        </w:r>
        <w:r w:rsidR="00BE12AD">
          <w:t xml:space="preserve">User </w:t>
        </w:r>
      </w:ins>
      <w:ins w:id="25" w:author="Michael Starsinic" w:date="2023-12-19T08:08:00Z">
        <w:r w:rsidR="00BE12AD">
          <w:t>Identifier and a Subscription</w:t>
        </w:r>
      </w:ins>
      <w:ins w:id="26" w:author="Michael Starsinic" w:date="2023-12-19T08:06:00Z">
        <w:r w:rsidR="00046B80" w:rsidRPr="004D3578">
          <w:t>.</w:t>
        </w:r>
      </w:ins>
      <w:ins w:id="27" w:author="Michael Starsinic" w:date="2023-12-19T08:13:00Z">
        <w:r w:rsidR="00C5356E">
          <w:t xml:space="preserve"> </w:t>
        </w:r>
      </w:ins>
    </w:p>
    <w:p w14:paraId="36384F58" w14:textId="7A3CD295" w:rsidR="00046B80" w:rsidRDefault="00026560" w:rsidP="00026560">
      <w:pPr>
        <w:pStyle w:val="NO"/>
        <w:rPr>
          <w:ins w:id="28" w:author="Michael Starsinic" w:date="2023-12-19T08:08:00Z"/>
        </w:rPr>
      </w:pPr>
      <w:ins w:id="29" w:author="Michael Starsinic" w:date="2023-12-29T09:46:00Z">
        <w:r>
          <w:t xml:space="preserve">NOTE: </w:t>
        </w:r>
        <w:r>
          <w:tab/>
        </w:r>
      </w:ins>
      <w:ins w:id="30" w:author="Michael Starsinic" w:date="2023-12-19T08:13:00Z">
        <w:r w:rsidR="00C5356E">
          <w:t xml:space="preserve">A </w:t>
        </w:r>
      </w:ins>
      <w:ins w:id="31" w:author="Michael Starsinic" w:date="2024-01-11T12:48:00Z">
        <w:r w:rsidR="00340465" w:rsidRPr="00FC0139">
          <w:rPr>
            <w:highlight w:val="yellow"/>
          </w:rPr>
          <w:t>human</w:t>
        </w:r>
        <w:r w:rsidR="00340465">
          <w:t xml:space="preserve"> </w:t>
        </w:r>
      </w:ins>
      <w:ins w:id="32" w:author="Michael Starsinic" w:date="2023-12-19T08:13:00Z">
        <w:r w:rsidR="002A364B">
          <w:t xml:space="preserve">User Identifier may be linked to </w:t>
        </w:r>
        <w:r w:rsidR="00465AAF">
          <w:t>zero</w:t>
        </w:r>
        <w:r w:rsidR="002A364B">
          <w:t xml:space="preserve"> or more 3GPP subscriptions. </w:t>
        </w:r>
        <w:r w:rsidR="00465AAF">
          <w:t>A 3</w:t>
        </w:r>
      </w:ins>
      <w:ins w:id="33" w:author="Michael Starsinic" w:date="2023-12-19T08:14:00Z">
        <w:r w:rsidR="00465AAF">
          <w:t xml:space="preserve">GPP subscription can be linked to zero or more </w:t>
        </w:r>
      </w:ins>
      <w:ins w:id="34" w:author="Michael Starsinic" w:date="2024-01-11T12:48:00Z">
        <w:r w:rsidR="00340465" w:rsidRPr="00FC0139">
          <w:rPr>
            <w:highlight w:val="yellow"/>
          </w:rPr>
          <w:t>human</w:t>
        </w:r>
        <w:r w:rsidR="00340465">
          <w:t xml:space="preserve"> </w:t>
        </w:r>
      </w:ins>
      <w:ins w:id="35" w:author="Michael Starsinic" w:date="2023-12-19T08:14:00Z">
        <w:r w:rsidR="00465AAF">
          <w:t>User Identifiers.</w:t>
        </w:r>
      </w:ins>
      <w:ins w:id="36" w:author="Michael Starsinic" w:date="2023-12-19T08:16:00Z">
        <w:r w:rsidR="008E1107">
          <w:t xml:space="preserve"> </w:t>
        </w:r>
      </w:ins>
      <w:ins w:id="37" w:author="Michael Starsinic" w:date="2023-12-19T08:19:00Z">
        <w:r w:rsidR="001457C2">
          <w:t xml:space="preserve">A </w:t>
        </w:r>
      </w:ins>
      <w:ins w:id="38" w:author="Michael Starsinic" w:date="2024-01-11T12:49:00Z">
        <w:r w:rsidR="00340465" w:rsidRPr="00FC0139">
          <w:rPr>
            <w:highlight w:val="yellow"/>
          </w:rPr>
          <w:t>human</w:t>
        </w:r>
        <w:r w:rsidR="00340465">
          <w:t xml:space="preserve"> </w:t>
        </w:r>
      </w:ins>
      <w:ins w:id="39" w:author="Michael Starsinic" w:date="2023-12-19T08:19:00Z">
        <w:r w:rsidR="001457C2">
          <w:t xml:space="preserve">User Identifier must be linked to a 3GPP subscription before it can </w:t>
        </w:r>
      </w:ins>
      <w:ins w:id="40" w:author="Michael Starsinic" w:date="2023-12-19T08:20:00Z">
        <w:r w:rsidR="001457C2">
          <w:t xml:space="preserve">be used to </w:t>
        </w:r>
      </w:ins>
      <w:ins w:id="41" w:author="Michael Starsinic" w:date="2023-12-19T08:19:00Z">
        <w:r w:rsidR="001457C2">
          <w:t>access network services</w:t>
        </w:r>
      </w:ins>
      <w:ins w:id="42" w:author="Michael Starsinic" w:date="2023-12-19T08:20:00Z">
        <w:r w:rsidR="001457C2">
          <w:t xml:space="preserve"> (i.e., before it can be activated)</w:t>
        </w:r>
      </w:ins>
      <w:ins w:id="43" w:author="Michael Starsinic" w:date="2023-12-19T08:19:00Z">
        <w:r w:rsidR="001457C2">
          <w:t xml:space="preserve">. </w:t>
        </w:r>
      </w:ins>
    </w:p>
    <w:p w14:paraId="2CE7BDFD" w14:textId="3E1882CC" w:rsidR="00402367" w:rsidRDefault="00AC2FC5" w:rsidP="00046B80">
      <w:pPr>
        <w:rPr>
          <w:ins w:id="44" w:author="Michael Starsinic" w:date="2024-01-11T12:49:00Z"/>
        </w:rPr>
      </w:pPr>
      <w:ins w:id="45" w:author="Michael Starsinic" w:date="2023-12-19T08:16:00Z">
        <w:r>
          <w:rPr>
            <w:b/>
            <w:bCs/>
          </w:rPr>
          <w:t>Activate</w:t>
        </w:r>
      </w:ins>
      <w:ins w:id="46" w:author="Michael Starsinic" w:date="2023-12-19T08:17:00Z">
        <w:r w:rsidR="00E27BFB">
          <w:rPr>
            <w:b/>
            <w:bCs/>
          </w:rPr>
          <w:t>d</w:t>
        </w:r>
      </w:ins>
      <w:ins w:id="47" w:author="Michael Starsinic" w:date="2023-12-29T09:47:00Z">
        <w:r w:rsidR="002D5B6F">
          <w:rPr>
            <w:b/>
            <w:bCs/>
          </w:rPr>
          <w:t xml:space="preserve"> User Identifier</w:t>
        </w:r>
      </w:ins>
      <w:ins w:id="48" w:author="Michael Starsinic" w:date="2023-12-19T08:08:00Z">
        <w:r w:rsidR="00CB7CF3">
          <w:t xml:space="preserve">: </w:t>
        </w:r>
      </w:ins>
      <w:ins w:id="49" w:author="Michael Starsinic" w:date="2023-12-19T08:11:00Z">
        <w:r w:rsidR="00B26F2E">
          <w:t xml:space="preserve">A </w:t>
        </w:r>
      </w:ins>
      <w:ins w:id="50" w:author="Peng Tan" w:date="2024-01-12T11:41:00Z">
        <w:r w:rsidR="0038691C">
          <w:t xml:space="preserve">registered </w:t>
        </w:r>
      </w:ins>
      <w:ins w:id="51" w:author="Michael Starsinic" w:date="2023-12-19T08:11:00Z">
        <w:r w:rsidR="00E24B66">
          <w:t>User Identifier</w:t>
        </w:r>
      </w:ins>
      <w:ins w:id="52" w:author="Michael Starsinic" w:date="2023-12-19T08:12:00Z">
        <w:r w:rsidR="00E24B66">
          <w:t xml:space="preserve"> </w:t>
        </w:r>
      </w:ins>
      <w:ins w:id="53" w:author="Michael Starsinic" w:date="2023-12-29T09:48:00Z">
        <w:r w:rsidR="00F368DC">
          <w:t>that is</w:t>
        </w:r>
      </w:ins>
      <w:ins w:id="54" w:author="Michael Starsinic" w:date="2023-12-19T08:17:00Z">
        <w:r w:rsidR="00E27BFB">
          <w:t xml:space="preserve"> </w:t>
        </w:r>
      </w:ins>
      <w:ins w:id="55" w:author="Peng Tan" w:date="2024-01-12T11:41:00Z">
        <w:r w:rsidR="0038691C">
          <w:t>be</w:t>
        </w:r>
      </w:ins>
      <w:ins w:id="56" w:author="Peng Tan" w:date="2024-01-12T11:42:00Z">
        <w:r w:rsidR="0038691C">
          <w:t xml:space="preserve">ing actively </w:t>
        </w:r>
      </w:ins>
      <w:ins w:id="57" w:author="Michael Starsinic" w:date="2023-12-19T08:18:00Z">
        <w:r w:rsidR="00116095">
          <w:t>us</w:t>
        </w:r>
      </w:ins>
      <w:ins w:id="58" w:author="Peng Tan" w:date="2024-01-12T11:42:00Z">
        <w:r w:rsidR="0038691C">
          <w:t>ed</w:t>
        </w:r>
      </w:ins>
      <w:ins w:id="59" w:author="Michael Starsinic" w:date="2023-12-19T08:18:00Z">
        <w:del w:id="60" w:author="Peng Tan" w:date="2024-01-12T11:42:00Z">
          <w:r w:rsidR="00116095" w:rsidDel="0038691C">
            <w:delText>ing</w:delText>
          </w:r>
        </w:del>
        <w:r w:rsidR="00116095">
          <w:t xml:space="preserve"> </w:t>
        </w:r>
      </w:ins>
      <w:ins w:id="61" w:author="Peng Tan" w:date="2024-01-12T11:42:00Z">
        <w:r w:rsidR="0038691C">
          <w:t xml:space="preserve">by </w:t>
        </w:r>
      </w:ins>
      <w:ins w:id="62" w:author="Michael Starsinic" w:date="2023-12-19T08:18:00Z">
        <w:r w:rsidR="00116095">
          <w:t>a 3GPP Subscription to access network services</w:t>
        </w:r>
      </w:ins>
      <w:ins w:id="63" w:author="Peng Tan" w:date="2024-01-12T11:42:00Z">
        <w:r w:rsidR="0038691C">
          <w:t xml:space="preserve"> (like voice, SMS, and data, etc.)</w:t>
        </w:r>
      </w:ins>
      <w:ins w:id="64" w:author="Michael Starsinic" w:date="2023-12-19T08:18:00Z">
        <w:r w:rsidR="00116095">
          <w:t>.</w:t>
        </w:r>
      </w:ins>
      <w:ins w:id="65" w:author="Michael Starsinic" w:date="2023-12-19T08:12:00Z">
        <w:r w:rsidR="00E24B66">
          <w:t xml:space="preserve"> </w:t>
        </w:r>
      </w:ins>
    </w:p>
    <w:p w14:paraId="12F93091" w14:textId="76EED157" w:rsidR="009444E6" w:rsidRPr="00D36E35" w:rsidRDefault="009444E6" w:rsidP="009444E6">
      <w:pPr>
        <w:rPr>
          <w:ins w:id="66" w:author="Michael Starsinic" w:date="2024-01-11T12:49:00Z"/>
          <w:highlight w:val="yellow"/>
        </w:rPr>
      </w:pPr>
      <w:ins w:id="67" w:author="Michael Starsinic" w:date="2024-01-11T12:49:00Z">
        <w:r w:rsidRPr="00D36E35">
          <w:rPr>
            <w:b/>
            <w:bCs/>
            <w:highlight w:val="yellow"/>
          </w:rPr>
          <w:t>Human User Identifier:</w:t>
        </w:r>
        <w:r w:rsidRPr="00D36E35">
          <w:rPr>
            <w:highlight w:val="yellow"/>
          </w:rPr>
          <w:t xml:space="preserve"> </w:t>
        </w:r>
      </w:ins>
      <w:ins w:id="68" w:author="Michael Starsinic" w:date="2024-01-11T12:50:00Z">
        <w:r w:rsidRPr="00D36E35">
          <w:rPr>
            <w:highlight w:val="yellow"/>
          </w:rPr>
          <w:t>A</w:t>
        </w:r>
      </w:ins>
      <w:ins w:id="69" w:author="Michael Starsinic" w:date="2024-01-11T12:49:00Z">
        <w:r w:rsidRPr="00D36E35">
          <w:rPr>
            <w:highlight w:val="yellow"/>
          </w:rPr>
          <w:t xml:space="preserve"> </w:t>
        </w:r>
      </w:ins>
      <w:ins w:id="70" w:author="Peng Tan" w:date="2024-01-12T11:50:00Z">
        <w:r w:rsidR="0038691C">
          <w:rPr>
            <w:highlight w:val="yellow"/>
          </w:rPr>
          <w:t xml:space="preserve">piece of information used to identify one specific </w:t>
        </w:r>
      </w:ins>
      <w:ins w:id="71" w:author="Michael Starsinic" w:date="2024-01-11T12:49:00Z">
        <w:r w:rsidRPr="00D36E35">
          <w:rPr>
            <w:highlight w:val="yellow"/>
          </w:rPr>
          <w:t>human</w:t>
        </w:r>
      </w:ins>
      <w:ins w:id="72" w:author="Michael Starsinic" w:date="2024-01-11T12:50:00Z">
        <w:del w:id="73" w:author="Peng Tan" w:date="2024-01-12T11:50:00Z">
          <w:r w:rsidRPr="00D36E35" w:rsidDel="0038691C">
            <w:rPr>
              <w:highlight w:val="yellow"/>
            </w:rPr>
            <w:delText>’s</w:delText>
          </w:r>
        </w:del>
      </w:ins>
      <w:ins w:id="74" w:author="Michael Starsinic" w:date="2024-01-11T12:49:00Z">
        <w:r w:rsidRPr="00D36E35">
          <w:rPr>
            <w:highlight w:val="yellow"/>
          </w:rPr>
          <w:t xml:space="preserve"> user</w:t>
        </w:r>
      </w:ins>
      <w:ins w:id="75" w:author="Peng Tan" w:date="2024-01-12T11:51:00Z">
        <w:r w:rsidR="0038691C">
          <w:rPr>
            <w:highlight w:val="yellow"/>
          </w:rPr>
          <w:t>’s</w:t>
        </w:r>
      </w:ins>
      <w:ins w:id="76" w:author="Michael Starsinic" w:date="2024-01-11T12:49:00Z">
        <w:r w:rsidRPr="00D36E35">
          <w:rPr>
            <w:highlight w:val="yellow"/>
          </w:rPr>
          <w:t xml:space="preserve"> identity</w:t>
        </w:r>
      </w:ins>
      <w:ins w:id="77" w:author="Peng Tan" w:date="2024-01-12T11:51:00Z">
        <w:r w:rsidR="0038691C">
          <w:rPr>
            <w:highlight w:val="yellow"/>
          </w:rPr>
          <w:t>.</w:t>
        </w:r>
      </w:ins>
      <w:ins w:id="78" w:author="Michael Starsinic" w:date="2024-01-11T12:49:00Z">
        <w:del w:id="79" w:author="Peng Tan" w:date="2024-01-12T11:51:00Z">
          <w:r w:rsidRPr="00D36E35" w:rsidDel="0038691C">
            <w:rPr>
              <w:highlight w:val="yellow"/>
            </w:rPr>
            <w:delText xml:space="preserve"> that </w:delText>
          </w:r>
        </w:del>
      </w:ins>
      <w:ins w:id="80" w:author="Michael Starsinic" w:date="2024-01-11T12:50:00Z">
        <w:del w:id="81" w:author="Peng Tan" w:date="2024-01-12T11:51:00Z">
          <w:r w:rsidRPr="00D36E35" w:rsidDel="0038691C">
            <w:rPr>
              <w:highlight w:val="yellow"/>
            </w:rPr>
            <w:delText>can be used to</w:delText>
          </w:r>
        </w:del>
      </w:ins>
      <w:ins w:id="82" w:author="Michael Starsinic" w:date="2024-01-11T12:49:00Z">
        <w:del w:id="83" w:author="Peng Tan" w:date="2024-01-12T11:51:00Z">
          <w:r w:rsidRPr="00D36E35" w:rsidDel="0038691C">
            <w:rPr>
              <w:highlight w:val="yellow"/>
            </w:rPr>
            <w:delText xml:space="preserve"> access services of </w:delText>
          </w:r>
        </w:del>
      </w:ins>
      <w:ins w:id="84" w:author="Michael Starsinic" w:date="2024-01-11T12:51:00Z">
        <w:del w:id="85" w:author="Peng Tan" w:date="2024-01-12T11:51:00Z">
          <w:r w:rsidR="00D36E35" w:rsidRPr="00D36E35" w:rsidDel="0038691C">
            <w:rPr>
              <w:highlight w:val="yellow"/>
            </w:rPr>
            <w:delText xml:space="preserve">the </w:delText>
          </w:r>
        </w:del>
      </w:ins>
      <w:ins w:id="86" w:author="Michael Starsinic" w:date="2024-01-11T12:49:00Z">
        <w:del w:id="87" w:author="Peng Tan" w:date="2024-01-12T11:51:00Z">
          <w:r w:rsidRPr="00D36E35" w:rsidDel="0038691C">
            <w:rPr>
              <w:highlight w:val="yellow"/>
            </w:rPr>
            <w:delText>5GS using a 3GPP subscription (SUPI / GPSI).</w:delText>
          </w:r>
        </w:del>
      </w:ins>
    </w:p>
    <w:p w14:paraId="4B8FDB43" w14:textId="18732CD3" w:rsidR="009444E6" w:rsidRPr="004D3578" w:rsidRDefault="009444E6" w:rsidP="009444E6">
      <w:pPr>
        <w:rPr>
          <w:ins w:id="88" w:author="Michael Starsinic" w:date="2023-12-19T08:06:00Z"/>
        </w:rPr>
      </w:pPr>
      <w:ins w:id="89" w:author="Michael Starsinic" w:date="2024-01-11T12:49:00Z">
        <w:r w:rsidRPr="00D36E35">
          <w:rPr>
            <w:b/>
            <w:bCs/>
            <w:highlight w:val="yellow"/>
          </w:rPr>
          <w:t xml:space="preserve">Device </w:t>
        </w:r>
        <w:del w:id="90" w:author="Peng Tan" w:date="2024-01-12T11:47:00Z">
          <w:r w:rsidRPr="00D36E35" w:rsidDel="0038691C">
            <w:rPr>
              <w:b/>
              <w:bCs/>
              <w:highlight w:val="yellow"/>
            </w:rPr>
            <w:delText xml:space="preserve">User </w:delText>
          </w:r>
        </w:del>
        <w:r w:rsidRPr="00D36E35">
          <w:rPr>
            <w:b/>
            <w:bCs/>
            <w:highlight w:val="yellow"/>
          </w:rPr>
          <w:t>Identifier:</w:t>
        </w:r>
        <w:r w:rsidRPr="00D36E35">
          <w:rPr>
            <w:highlight w:val="yellow"/>
          </w:rPr>
          <w:t xml:space="preserve"> </w:t>
        </w:r>
      </w:ins>
      <w:ins w:id="91" w:author="Michael Starsinic" w:date="2024-01-11T12:50:00Z">
        <w:r w:rsidRPr="00D36E35">
          <w:rPr>
            <w:highlight w:val="yellow"/>
          </w:rPr>
          <w:t>A</w:t>
        </w:r>
      </w:ins>
      <w:ins w:id="92" w:author="Peng Tan" w:date="2024-01-12T11:49:00Z">
        <w:r w:rsidR="0038691C">
          <w:rPr>
            <w:highlight w:val="yellow"/>
          </w:rPr>
          <w:t xml:space="preserve"> piece of information used to identify one specific</w:t>
        </w:r>
      </w:ins>
      <w:ins w:id="93" w:author="Michael Starsinic" w:date="2024-01-11T12:49:00Z">
        <w:r w:rsidRPr="00D36E35">
          <w:rPr>
            <w:highlight w:val="yellow"/>
          </w:rPr>
          <w:t xml:space="preserve"> non-3GPP device’s</w:t>
        </w:r>
        <w:del w:id="94" w:author="Peng Tan" w:date="2024-01-12T11:48:00Z">
          <w:r w:rsidRPr="00D36E35" w:rsidDel="0038691C">
            <w:rPr>
              <w:highlight w:val="yellow"/>
            </w:rPr>
            <w:delText xml:space="preserve"> user</w:delText>
          </w:r>
        </w:del>
        <w:r w:rsidRPr="00D36E35">
          <w:rPr>
            <w:highlight w:val="yellow"/>
          </w:rPr>
          <w:t xml:space="preserve"> identity</w:t>
        </w:r>
        <w:del w:id="95" w:author="Peng Tan" w:date="2024-01-12T11:50:00Z">
          <w:r w:rsidRPr="00D36E35" w:rsidDel="0038691C">
            <w:rPr>
              <w:highlight w:val="yellow"/>
            </w:rPr>
            <w:delText xml:space="preserve"> that </w:delText>
          </w:r>
        </w:del>
      </w:ins>
      <w:ins w:id="96" w:author="Michael Starsinic" w:date="2024-01-11T12:50:00Z">
        <w:del w:id="97" w:author="Peng Tan" w:date="2024-01-12T11:50:00Z">
          <w:r w:rsidRPr="00D36E35" w:rsidDel="0038691C">
            <w:rPr>
              <w:highlight w:val="yellow"/>
            </w:rPr>
            <w:delText>can be used to access</w:delText>
          </w:r>
        </w:del>
      </w:ins>
      <w:ins w:id="98" w:author="Michael Starsinic" w:date="2024-01-11T12:49:00Z">
        <w:del w:id="99" w:author="Peng Tan" w:date="2024-01-12T11:50:00Z">
          <w:r w:rsidRPr="00D36E35" w:rsidDel="0038691C">
            <w:rPr>
              <w:highlight w:val="yellow"/>
            </w:rPr>
            <w:delText xml:space="preserve"> services of </w:delText>
          </w:r>
        </w:del>
      </w:ins>
      <w:ins w:id="100" w:author="Michael Starsinic" w:date="2024-01-11T12:51:00Z">
        <w:del w:id="101" w:author="Peng Tan" w:date="2024-01-12T11:50:00Z">
          <w:r w:rsidR="00D36E35" w:rsidRPr="00D36E35" w:rsidDel="0038691C">
            <w:rPr>
              <w:highlight w:val="yellow"/>
            </w:rPr>
            <w:delText xml:space="preserve">the </w:delText>
          </w:r>
        </w:del>
      </w:ins>
      <w:ins w:id="102" w:author="Michael Starsinic" w:date="2024-01-11T12:49:00Z">
        <w:del w:id="103" w:author="Peng Tan" w:date="2024-01-12T11:50:00Z">
          <w:r w:rsidRPr="00D36E35" w:rsidDel="0038691C">
            <w:rPr>
              <w:highlight w:val="yellow"/>
            </w:rPr>
            <w:delText>5GS using a 3GPP subscription (SUPI / GPSI)</w:delText>
          </w:r>
        </w:del>
        <w:r w:rsidRPr="00D36E35">
          <w:rPr>
            <w:highlight w:val="yellow"/>
          </w:rPr>
          <w:t>.</w:t>
        </w:r>
      </w:ins>
    </w:p>
    <w:bookmarkEnd w:id="10"/>
    <w:p w14:paraId="27568AF6" w14:textId="77777777" w:rsidR="0038691C" w:rsidRDefault="0038691C" w:rsidP="0038691C">
      <w:pPr>
        <w:rPr>
          <w:ins w:id="104" w:author="Peng Tan" w:date="2024-01-12T11:44:00Z"/>
        </w:rPr>
      </w:pPr>
      <w:ins w:id="105" w:author="Peng Tan" w:date="2024-01-12T11:44:00Z">
        <w:r>
          <w:rPr>
            <w:b/>
          </w:rPr>
          <w:t>User I</w:t>
        </w:r>
        <w:r w:rsidRPr="00ED1ECC">
          <w:rPr>
            <w:b/>
          </w:rPr>
          <w:t xml:space="preserve">dentity: </w:t>
        </w:r>
        <w:r>
          <w:t xml:space="preserve">information representing a user in a specific context. A user can have several user identities, </w:t>
        </w:r>
        <w:proofErr w:type="gramStart"/>
        <w:r>
          <w:t>e.g.</w:t>
        </w:r>
        <w:proofErr w:type="gramEnd"/>
        <w:r>
          <w:t xml:space="preserve"> a User Identity in the context of his profession, or a private User Identity for some aspects of private life.</w:t>
        </w:r>
      </w:ins>
    </w:p>
    <w:p w14:paraId="5377B866" w14:textId="4B1E75DB" w:rsidR="0038691C" w:rsidRDefault="0038691C" w:rsidP="0038691C">
      <w:pPr>
        <w:pStyle w:val="B1"/>
        <w:ind w:left="0" w:firstLine="0"/>
        <w:rPr>
          <w:ins w:id="106" w:author="Peng Tan" w:date="2024-01-12T11:45:00Z"/>
          <w:lang w:eastAsia="zh-CN"/>
        </w:rPr>
      </w:pPr>
      <w:ins w:id="107" w:author="Peng Tan" w:date="2024-01-12T11:45:00Z">
        <w:r>
          <w:rPr>
            <w:lang w:eastAsia="zh-CN"/>
          </w:rPr>
          <w:lastRenderedPageBreak/>
          <w:t>NOTE: In the context of this study, the User is an entity, not part of the 3GPP System, which uses 3GPP System services. For example, a person using a 3GPP System UE as a mobile phone, or a non-3GPP device connected to the 3GPP system via a Gateway UE or 5G-RG.</w:t>
        </w:r>
      </w:ins>
    </w:p>
    <w:p w14:paraId="3E1DC6ED" w14:textId="77777777" w:rsidR="0038691C" w:rsidRDefault="0038691C" w:rsidP="0038691C">
      <w:pPr>
        <w:rPr>
          <w:ins w:id="108" w:author="Peng Tan" w:date="2024-01-12T11:44:00Z"/>
          <w:b/>
        </w:rPr>
      </w:pPr>
      <w:ins w:id="109" w:author="Peng Tan" w:date="2024-01-12T11:44:00Z">
        <w:r>
          <w:rPr>
            <w:b/>
          </w:rPr>
          <w:t>User Identifier:</w:t>
        </w:r>
        <w:r>
          <w:t xml:space="preserve"> a piece of information used to identify one specific User I</w:t>
        </w:r>
        <w:r w:rsidRPr="001D6F95">
          <w:t>dentity in one or more systems</w:t>
        </w:r>
        <w:r>
          <w:t>.</w:t>
        </w:r>
        <w:r w:rsidRPr="00227EEA">
          <w:rPr>
            <w:b/>
          </w:rPr>
          <w:t xml:space="preserve"> </w:t>
        </w:r>
      </w:ins>
    </w:p>
    <w:p w14:paraId="1765377C" w14:textId="77777777" w:rsidR="0038691C" w:rsidRDefault="0038691C" w:rsidP="0038691C">
      <w:pPr>
        <w:rPr>
          <w:ins w:id="110" w:author="Peng Tan" w:date="2024-01-12T11:44:00Z"/>
        </w:rPr>
      </w:pPr>
      <w:ins w:id="111" w:author="Peng Tan" w:date="2024-01-12T11:44:00Z">
        <w:r>
          <w:rPr>
            <w:b/>
          </w:rPr>
          <w:t>U</w:t>
        </w:r>
        <w:r w:rsidRPr="001D6F95">
          <w:rPr>
            <w:b/>
          </w:rPr>
          <w:t xml:space="preserve">ser </w:t>
        </w:r>
        <w:r>
          <w:rPr>
            <w:b/>
          </w:rPr>
          <w:t xml:space="preserve">Identity </w:t>
        </w:r>
        <w:r w:rsidRPr="001D6F95">
          <w:rPr>
            <w:b/>
          </w:rPr>
          <w:t>Profile:</w:t>
        </w:r>
        <w:r>
          <w:t xml:space="preserve"> A collection of information associated with the User Identities of a user.</w:t>
        </w:r>
        <w:r w:rsidRPr="00244A4C">
          <w:t xml:space="preserve"> </w:t>
        </w:r>
      </w:ins>
    </w:p>
    <w:p w14:paraId="212B2387" w14:textId="77777777" w:rsidR="0062242C" w:rsidRDefault="0062242C" w:rsidP="0038691C">
      <w:pPr>
        <w:pStyle w:val="B1"/>
        <w:ind w:left="0" w:firstLine="0"/>
        <w:rPr>
          <w:ins w:id="112" w:author="Peng Tan" w:date="2024-01-12T11:46:00Z"/>
          <w:lang w:eastAsia="zh-CN"/>
        </w:rPr>
      </w:pPr>
    </w:p>
    <w:p w14:paraId="089D87E9" w14:textId="77777777" w:rsidR="0038691C" w:rsidRDefault="0038691C">
      <w:pPr>
        <w:pStyle w:val="B1"/>
        <w:ind w:left="0" w:firstLine="0"/>
        <w:rPr>
          <w:lang w:eastAsia="zh-CN"/>
        </w:rPr>
        <w:pPrChange w:id="113" w:author="Peng Tan" w:date="2024-01-12T11:44:00Z">
          <w:pPr>
            <w:pStyle w:val="B1"/>
          </w:pPr>
        </w:pPrChange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A364B" w14:textId="77777777" w:rsidR="00353EF8" w:rsidRDefault="00353EF8">
      <w:pPr>
        <w:spacing w:after="0"/>
      </w:pPr>
      <w:r>
        <w:separator/>
      </w:r>
    </w:p>
  </w:endnote>
  <w:endnote w:type="continuationSeparator" w:id="0">
    <w:p w14:paraId="22541FD9" w14:textId="77777777" w:rsidR="00353EF8" w:rsidRDefault="00353EF8">
      <w:pPr>
        <w:spacing w:after="0"/>
      </w:pPr>
      <w:r>
        <w:continuationSeparator/>
      </w:r>
    </w:p>
  </w:endnote>
  <w:endnote w:type="continuationNotice" w:id="1">
    <w:p w14:paraId="61830ED5" w14:textId="77777777" w:rsidR="00353EF8" w:rsidRDefault="00353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6763" w14:textId="77777777" w:rsidR="00353EF8" w:rsidRDefault="00353EF8">
      <w:pPr>
        <w:spacing w:after="0"/>
      </w:pPr>
      <w:r>
        <w:separator/>
      </w:r>
    </w:p>
  </w:footnote>
  <w:footnote w:type="continuationSeparator" w:id="0">
    <w:p w14:paraId="2B9EDB02" w14:textId="77777777" w:rsidR="00353EF8" w:rsidRDefault="00353EF8">
      <w:pPr>
        <w:spacing w:after="0"/>
      </w:pPr>
      <w:r>
        <w:continuationSeparator/>
      </w:r>
    </w:p>
  </w:footnote>
  <w:footnote w:type="continuationNotice" w:id="1">
    <w:p w14:paraId="4D91DD62" w14:textId="77777777" w:rsidR="00353EF8" w:rsidRDefault="00353E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20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9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1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None" w15:userId="Peng Tan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633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0FD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F8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91C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40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1EE4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434</Words>
  <Characters>2480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</cp:lastModifiedBy>
  <cp:revision>83</cp:revision>
  <dcterms:created xsi:type="dcterms:W3CDTF">2023-09-28T06:36:00Z</dcterms:created>
  <dcterms:modified xsi:type="dcterms:W3CDTF">2024-01-12T17:25:00Z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